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A31E66" w14:textId="77777777" w:rsidR="009E23D3" w:rsidRPr="009E23D3" w:rsidRDefault="009E23D3" w:rsidP="009E23D3">
      <w:pPr>
        <w:tabs>
          <w:tab w:val="right" w:pos="20000"/>
        </w:tabs>
        <w:spacing w:after="0"/>
        <w:rPr>
          <w:rFonts w:ascii="Arial" w:eastAsia="MS Mincho" w:hAnsi="Arial" w:cs="Arial"/>
          <w:b/>
          <w:noProof/>
          <w:sz w:val="24"/>
          <w:szCs w:val="24"/>
        </w:rPr>
      </w:pPr>
      <w:r>
        <w:rPr>
          <w:rFonts w:ascii="Arial" w:hAnsi="Arial"/>
          <w:b/>
          <w:sz w:val="24"/>
        </w:rPr>
        <w:t>3GPP TSG-RAN WG4 Meeting #110</w:t>
      </w:r>
      <w:r>
        <w:rPr>
          <w:rFonts w:ascii="Arial" w:hAnsi="Arial"/>
          <w:b/>
          <w:sz w:val="24"/>
        </w:rPr>
        <w:tab/>
        <w:t>R4-2401711</w:t>
      </w:r>
    </w:p>
    <w:p w14:paraId="3AD1D857" w14:textId="68726A26" w:rsidR="009E23D3" w:rsidRPr="009E23D3" w:rsidRDefault="009E23D3" w:rsidP="009E23D3">
      <w:pPr>
        <w:spacing w:after="120"/>
        <w:outlineLvl w:val="0"/>
        <w:rPr>
          <w:rFonts w:ascii="Arial" w:eastAsia="MS Mincho" w:hAnsi="Arial"/>
          <w:b/>
          <w:noProof/>
          <w:sz w:val="24"/>
        </w:rPr>
      </w:pPr>
      <w:r w:rsidRPr="009E23D3">
        <w:rPr>
          <w:rFonts w:ascii="Arial" w:eastAsia="MS Mincho" w:hAnsi="Arial"/>
          <w:b/>
          <w:noProof/>
          <w:sz w:val="24"/>
        </w:rPr>
        <w:t xml:space="preserve">Athens, </w:t>
      </w:r>
      <w:r w:rsidR="005E453A">
        <w:rPr>
          <w:rFonts w:ascii="Arial" w:eastAsia="MS Mincho" w:hAnsi="Arial"/>
          <w:b/>
          <w:noProof/>
          <w:sz w:val="24"/>
        </w:rPr>
        <w:t xml:space="preserve">Greece, </w:t>
      </w:r>
      <w:r w:rsidRPr="009E23D3">
        <w:rPr>
          <w:rFonts w:ascii="Arial" w:eastAsia="MS Mincho" w:hAnsi="Arial"/>
          <w:b/>
          <w:noProof/>
          <w:sz w:val="24"/>
        </w:rPr>
        <w:t>26</w:t>
      </w:r>
      <w:r w:rsidRPr="009E23D3">
        <w:rPr>
          <w:rFonts w:ascii="Arial" w:eastAsia="MS Mincho" w:hAnsi="Arial"/>
          <w:b/>
          <w:noProof/>
          <w:sz w:val="24"/>
          <w:vertAlign w:val="superscript"/>
        </w:rPr>
        <w:t>th</w:t>
      </w:r>
      <w:r w:rsidRPr="009E23D3">
        <w:rPr>
          <w:rFonts w:ascii="Arial" w:eastAsia="MS Mincho" w:hAnsi="Arial"/>
          <w:b/>
          <w:noProof/>
          <w:sz w:val="24"/>
        </w:rPr>
        <w:t xml:space="preserve"> Feb - 1</w:t>
      </w:r>
      <w:r w:rsidRPr="009E23D3">
        <w:rPr>
          <w:rFonts w:ascii="Arial" w:eastAsia="MS Mincho" w:hAnsi="Arial"/>
          <w:b/>
          <w:noProof/>
          <w:sz w:val="24"/>
          <w:vertAlign w:val="superscript"/>
        </w:rPr>
        <w:t>st</w:t>
      </w:r>
      <w:r w:rsidRPr="009E23D3">
        <w:rPr>
          <w:rFonts w:ascii="Arial" w:eastAsia="MS Mincho" w:hAnsi="Arial"/>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6D2C297"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95586C">
              <w:rPr>
                <w:b/>
                <w:noProof/>
                <w:sz w:val="28"/>
              </w:rPr>
              <w:t>751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AF25298" w:rsidR="001E41F3" w:rsidRPr="00E073DA" w:rsidRDefault="00B83332" w:rsidP="000630BD">
            <w:pPr>
              <w:pStyle w:val="CRCoverPage"/>
              <w:spacing w:after="0"/>
              <w:jc w:val="center"/>
              <w:rPr>
                <w:b/>
                <w:noProof/>
                <w:sz w:val="28"/>
              </w:rPr>
            </w:pPr>
            <w:r w:rsidRPr="00E073DA">
              <w:rPr>
                <w:rFonts w:hint="eastAsia"/>
                <w:b/>
                <w:noProof/>
                <w:sz w:val="28"/>
              </w:rPr>
              <w:t>0</w:t>
            </w:r>
            <w:r w:rsidRPr="00E073DA">
              <w:rPr>
                <w:b/>
                <w:noProof/>
                <w:sz w:val="28"/>
              </w:rPr>
              <w:t>004</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C909135" w:rsidR="001E41F3" w:rsidRPr="00410371" w:rsidRDefault="00B84453" w:rsidP="000630BD">
            <w:pPr>
              <w:pStyle w:val="CRCoverPage"/>
              <w:spacing w:after="0"/>
              <w:ind w:firstLineChars="150" w:firstLine="422"/>
              <w:rPr>
                <w:noProof/>
                <w:sz w:val="28"/>
              </w:rPr>
            </w:pPr>
            <w:r w:rsidRPr="00B84453">
              <w:rPr>
                <w:b/>
                <w:noProof/>
                <w:sz w:val="28"/>
              </w:rPr>
              <w:t>1</w:t>
            </w:r>
            <w:r w:rsidR="006C5CB2">
              <w:rPr>
                <w:b/>
                <w:noProof/>
                <w:sz w:val="28"/>
              </w:rPr>
              <w:t>8</w:t>
            </w:r>
            <w:r w:rsidRPr="00B84453">
              <w:rPr>
                <w:b/>
                <w:noProof/>
                <w:sz w:val="28"/>
              </w:rPr>
              <w:t>.</w:t>
            </w:r>
            <w:r w:rsidR="0095586C">
              <w:rPr>
                <w:b/>
                <w:noProof/>
                <w:sz w:val="28"/>
              </w:rPr>
              <w:t>0</w:t>
            </w:r>
            <w:r w:rsidRPr="00B8445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698D316" w:rsidR="00F25D98" w:rsidRDefault="00E61FE8"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FE6BB72"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99D1FD7" w:rsidR="001E41F3" w:rsidRDefault="005E453A" w:rsidP="000630BD">
            <w:pPr>
              <w:pStyle w:val="CRCoverPage"/>
              <w:spacing w:after="0"/>
              <w:ind w:left="100"/>
              <w:rPr>
                <w:noProof/>
              </w:rPr>
            </w:pPr>
            <w:r w:rsidRPr="005E453A">
              <w:rPr>
                <w:noProof/>
                <w:lang w:eastAsia="zh-CN"/>
              </w:rPr>
              <w:t>Addition of Introduction section for demodulation requirements of NR FR2 multi-Rx chain DL reception in TR 38.751</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4980919A"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0EB9D3E" w:rsidR="001E41F3" w:rsidRDefault="009E06B3" w:rsidP="005F6E85">
            <w:pPr>
              <w:pStyle w:val="CRCoverPage"/>
              <w:spacing w:after="0"/>
              <w:ind w:left="100"/>
              <w:rPr>
                <w:noProof/>
              </w:rPr>
            </w:pPr>
            <w:r w:rsidRPr="009E06B3">
              <w:t>NR_FR2_multiRX_DL-Perf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3EF250D4" w:rsidR="001E41F3" w:rsidRDefault="00975527" w:rsidP="000630BD">
            <w:pPr>
              <w:pStyle w:val="CRCoverPage"/>
              <w:spacing w:after="0"/>
              <w:ind w:left="100"/>
              <w:rPr>
                <w:noProof/>
                <w:lang w:eastAsia="zh-CN"/>
              </w:rPr>
            </w:pPr>
            <w:r w:rsidRPr="00975527">
              <w:rPr>
                <w:noProof/>
                <w:lang w:eastAsia="zh-CN"/>
              </w:rPr>
              <w:t>202</w:t>
            </w:r>
            <w:r w:rsidR="007D46C0">
              <w:rPr>
                <w:noProof/>
                <w:lang w:eastAsia="zh-CN"/>
              </w:rPr>
              <w:t>4</w:t>
            </w:r>
            <w:r w:rsidRPr="00975527">
              <w:rPr>
                <w:noProof/>
                <w:lang w:eastAsia="zh-CN"/>
              </w:rPr>
              <w:t>-</w:t>
            </w:r>
            <w:r w:rsidR="007D46C0">
              <w:rPr>
                <w:noProof/>
                <w:lang w:eastAsia="zh-CN"/>
              </w:rPr>
              <w:t>02</w:t>
            </w:r>
            <w:r w:rsidR="00154B2E">
              <w:rPr>
                <w:noProof/>
                <w:lang w:eastAsia="zh-CN"/>
              </w:rPr>
              <w:t>-</w:t>
            </w:r>
            <w:r w:rsidR="007D46C0">
              <w:rPr>
                <w:noProof/>
                <w:lang w:eastAsia="zh-CN"/>
              </w:rPr>
              <w:t>19</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14:paraId="5392B764" w14:textId="6A108095" w:rsidR="001E41F3" w:rsidRPr="00E07A1F" w:rsidRDefault="006C5CB2" w:rsidP="00B431B3">
            <w:pPr>
              <w:pStyle w:val="CRCoverPage"/>
              <w:spacing w:after="0"/>
              <w:ind w:left="100" w:right="-609" w:firstLineChars="100" w:firstLine="201"/>
              <w:rPr>
                <w:b/>
                <w:noProof/>
              </w:rPr>
            </w:pPr>
            <w:r>
              <w:rPr>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C540816" w:rsidR="001E41F3" w:rsidRDefault="00201249" w:rsidP="00674CF0">
            <w:pPr>
              <w:pStyle w:val="CRCoverPage"/>
              <w:spacing w:after="0"/>
              <w:ind w:left="100"/>
              <w:rPr>
                <w:noProof/>
              </w:rPr>
            </w:pPr>
            <w:r>
              <w:rPr>
                <w:noProof/>
              </w:rPr>
              <w:t>Rel-</w:t>
            </w:r>
            <w:r w:rsidR="00975527">
              <w:rPr>
                <w:noProof/>
              </w:rPr>
              <w:t>1</w:t>
            </w:r>
            <w:r w:rsidR="006C5CB2">
              <w:rPr>
                <w:noProof/>
              </w:rPr>
              <w:t>8</w:t>
            </w:r>
          </w:p>
        </w:tc>
      </w:tr>
      <w:bookmarkEnd w:id="1"/>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F2483E1" w:rsidR="00917870" w:rsidRPr="00047BF6" w:rsidRDefault="005E453A" w:rsidP="00663171">
            <w:pPr>
              <w:pStyle w:val="CRCoverPage"/>
              <w:spacing w:after="0"/>
              <w:ind w:leftChars="50" w:left="100"/>
              <w:rPr>
                <w:noProof/>
                <w:lang w:val="en-US" w:eastAsia="zh-CN"/>
              </w:rPr>
            </w:pPr>
            <w:r>
              <w:rPr>
                <w:noProof/>
                <w:lang w:eastAsia="zh-CN"/>
              </w:rPr>
              <w:t>RAN4 agreed to i</w:t>
            </w:r>
            <w:r w:rsidR="006C5CB2">
              <w:rPr>
                <w:noProof/>
                <w:lang w:eastAsia="zh-CN"/>
              </w:rPr>
              <w:t xml:space="preserve">ntroduce </w:t>
            </w:r>
            <w:r>
              <w:rPr>
                <w:noProof/>
                <w:lang w:eastAsia="zh-CN"/>
              </w:rPr>
              <w:t>demodulation performance related discussion to</w:t>
            </w:r>
            <w:r w:rsidR="0095586C" w:rsidRPr="0095586C">
              <w:rPr>
                <w:noProof/>
                <w:lang w:eastAsia="zh-CN"/>
              </w:rPr>
              <w:t xml:space="preserve"> TR 38.751</w:t>
            </w:r>
            <w:r w:rsidR="006C5CB2">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56492A8E" w:rsidR="00FE725A" w:rsidRDefault="005E453A" w:rsidP="00663171">
            <w:pPr>
              <w:pStyle w:val="CRCoverPage"/>
              <w:spacing w:after="0"/>
              <w:ind w:left="100"/>
              <w:rPr>
                <w:noProof/>
                <w:lang w:eastAsia="zh-CN"/>
              </w:rPr>
            </w:pPr>
            <w:r>
              <w:rPr>
                <w:noProof/>
                <w:lang w:eastAsia="zh-CN"/>
              </w:rPr>
              <w:t>I</w:t>
            </w:r>
            <w:r w:rsidR="00F84CB6" w:rsidRPr="00F84CB6">
              <w:rPr>
                <w:noProof/>
                <w:lang w:eastAsia="zh-CN"/>
              </w:rPr>
              <w:t>ntroduc</w:t>
            </w:r>
            <w:r>
              <w:rPr>
                <w:noProof/>
                <w:lang w:eastAsia="zh-CN"/>
              </w:rPr>
              <w:t>ed</w:t>
            </w:r>
            <w:r w:rsidR="00F84CB6" w:rsidRPr="00F84CB6">
              <w:rPr>
                <w:noProof/>
                <w:lang w:eastAsia="zh-CN"/>
              </w:rPr>
              <w:t xml:space="preserve"> </w:t>
            </w:r>
            <w:r w:rsidR="0095586C" w:rsidRPr="0095586C">
              <w:rPr>
                <w:noProof/>
                <w:lang w:eastAsia="zh-CN"/>
              </w:rPr>
              <w:t>clause</w:t>
            </w:r>
            <w:r w:rsidR="004E5AD0">
              <w:rPr>
                <w:noProof/>
                <w:lang w:eastAsia="zh-CN"/>
              </w:rPr>
              <w:t>s for UE demodulation requirements for FR2 multi-Rx chain DL reception in</w:t>
            </w:r>
            <w:r w:rsidR="0095586C" w:rsidRPr="0095586C">
              <w:rPr>
                <w:noProof/>
                <w:lang w:eastAsia="zh-CN"/>
              </w:rPr>
              <w:t xml:space="preserve"> TR 38.751</w:t>
            </w:r>
            <w:r w:rsidR="00E61FE8">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2210E75D" w:rsidR="001E41F3" w:rsidRDefault="005F6E85" w:rsidP="00DB5EFB">
            <w:pPr>
              <w:pStyle w:val="CRCoverPage"/>
              <w:spacing w:after="0"/>
              <w:ind w:left="100"/>
              <w:rPr>
                <w:noProof/>
              </w:rPr>
            </w:pPr>
            <w:r>
              <w:rPr>
                <w:noProof/>
              </w:rPr>
              <w:t xml:space="preserve">There will be </w:t>
            </w:r>
            <w:r w:rsidR="004E5AD0">
              <w:rPr>
                <w:noProof/>
              </w:rPr>
              <w:t xml:space="preserve">no UE demodulation requirements discussion in </w:t>
            </w:r>
            <w:r w:rsidR="004E5AD0" w:rsidRPr="0095586C">
              <w:rPr>
                <w:noProof/>
                <w:lang w:eastAsia="zh-CN"/>
              </w:rPr>
              <w:t>TR 38.751</w:t>
            </w:r>
            <w:r w:rsidR="004E5AD0">
              <w:rPr>
                <w:noProof/>
                <w:lang w:eastAsia="zh-CN"/>
              </w:rPr>
              <w:t xml:space="preserve"> that is inconsistent with</w:t>
            </w:r>
            <w:r w:rsidR="00D32475">
              <w:rPr>
                <w:noProof/>
              </w:rPr>
              <w:t xml:space="preserve">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7EFC6183" w:rsidR="001E41F3" w:rsidRDefault="004E5AD0" w:rsidP="005F6E85">
            <w:pPr>
              <w:pStyle w:val="CRCoverPage"/>
              <w:spacing w:after="0"/>
              <w:ind w:left="100"/>
              <w:rPr>
                <w:noProof/>
                <w:lang w:eastAsia="zh-CN"/>
              </w:rPr>
            </w:pPr>
            <w:r>
              <w:rPr>
                <w:noProof/>
                <w:lang w:eastAsia="zh-CN"/>
              </w:rPr>
              <w:t>8</w:t>
            </w:r>
            <w:r w:rsidR="0095586C">
              <w:rPr>
                <w:noProof/>
                <w:lang w:eastAsia="zh-CN"/>
              </w:rPr>
              <w:t xml:space="preserve"> (New clause)</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E15079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41DA4850" w:rsidR="001E41F3" w:rsidRDefault="0095586C">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6FDB0EF9" w:rsidR="001E41F3" w:rsidRDefault="0095586C" w:rsidP="00DB5EFB">
            <w:pPr>
              <w:pStyle w:val="CRCoverPage"/>
              <w:spacing w:after="0"/>
              <w:ind w:left="99"/>
              <w:rPr>
                <w:noProof/>
              </w:rPr>
            </w:pPr>
            <w:r w:rsidRPr="0095586C">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335D38E" w:rsidR="007054E7" w:rsidRDefault="007054E7">
            <w:pPr>
              <w:pStyle w:val="CRCoverPage"/>
              <w:spacing w:after="0"/>
              <w:ind w:left="100"/>
              <w:rPr>
                <w:noProof/>
                <w:lang w:eastAsia="zh-CN"/>
              </w:rPr>
            </w:pPr>
            <w:bookmarkStart w:id="2" w:name="_GoBack"/>
            <w:bookmarkEnd w:id="2"/>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D00AEDF"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4E41880A" w:rsidR="00185C33" w:rsidRDefault="002F49C6" w:rsidP="00185C33">
      <w:pPr>
        <w:pStyle w:val="aff4"/>
        <w:rPr>
          <w:rFonts w:ascii="Times New Roman" w:hAnsi="Times New Roman"/>
          <w:i/>
          <w:highlight w:val="yellow"/>
        </w:rPr>
      </w:pPr>
      <w:bookmarkStart w:id="3"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79C7FA15" w14:textId="75191676" w:rsidR="005E453A" w:rsidRDefault="005E453A" w:rsidP="005E453A">
      <w:pPr>
        <w:pStyle w:val="10"/>
      </w:pPr>
      <w:bookmarkStart w:id="4" w:name="_Toc154594020"/>
      <w:bookmarkStart w:id="5" w:name="_Toc155630121"/>
      <w:r w:rsidRPr="000B6224">
        <w:t>7</w:t>
      </w:r>
      <w:r w:rsidRPr="000B6224">
        <w:tab/>
        <w:t>Conclusion</w:t>
      </w:r>
      <w:bookmarkEnd w:id="4"/>
      <w:bookmarkEnd w:id="5"/>
      <w:ins w:id="6" w:author="Huawei" w:date="2024-02-19T22:47:00Z">
        <w:r>
          <w:t xml:space="preserve"> for UE RF requirements</w:t>
        </w:r>
      </w:ins>
    </w:p>
    <w:p w14:paraId="36085C41" w14:textId="3DDC5413" w:rsidR="005E453A" w:rsidRDefault="005E453A" w:rsidP="005E453A">
      <w:pPr>
        <w:rPr>
          <w:rFonts w:hint="eastAsia"/>
          <w:lang w:eastAsia="zh-CN"/>
        </w:rPr>
      </w:pPr>
      <w:r w:rsidRPr="005E453A">
        <w:rPr>
          <w:highlight w:val="yellow"/>
          <w:lang w:eastAsia="zh-CN"/>
        </w:rPr>
        <w:t>&lt;Unchanged Section Skipped&gt;</w:t>
      </w:r>
    </w:p>
    <w:p w14:paraId="027287B5" w14:textId="3051625E" w:rsidR="005E453A" w:rsidRPr="0061711B" w:rsidRDefault="005E453A" w:rsidP="005E453A">
      <w:pPr>
        <w:pStyle w:val="10"/>
        <w:rPr>
          <w:ins w:id="7" w:author="Huawei" w:date="2024-02-19T22:48:00Z"/>
        </w:rPr>
      </w:pPr>
      <w:bookmarkStart w:id="8" w:name="_Toc154593990"/>
      <w:bookmarkStart w:id="9" w:name="_Toc155630091"/>
      <w:ins w:id="10" w:author="Huawei" w:date="2024-02-19T22:48:00Z">
        <w:r>
          <w:t>8</w:t>
        </w:r>
        <w:r>
          <w:tab/>
          <w:t xml:space="preserve">UE </w:t>
        </w:r>
        <w:r>
          <w:t>Demodulation</w:t>
        </w:r>
        <w:r>
          <w:t xml:space="preserve"> </w:t>
        </w:r>
        <w:proofErr w:type="gramStart"/>
        <w:r>
          <w:t>requirement</w:t>
        </w:r>
        <w:bookmarkEnd w:id="8"/>
        <w:bookmarkEnd w:id="9"/>
        <w:proofErr w:type="gramEnd"/>
      </w:ins>
    </w:p>
    <w:p w14:paraId="7ECCE100" w14:textId="576BAF96" w:rsidR="005E453A" w:rsidRDefault="005E453A" w:rsidP="005E453A">
      <w:pPr>
        <w:pStyle w:val="2"/>
        <w:rPr>
          <w:ins w:id="11" w:author="Huawei" w:date="2024-02-19T22:49:00Z"/>
        </w:rPr>
      </w:pPr>
      <w:bookmarkStart w:id="12" w:name="_Toc151483691"/>
      <w:bookmarkStart w:id="13" w:name="_Toc154593991"/>
      <w:bookmarkStart w:id="14" w:name="_Toc155630092"/>
      <w:ins w:id="15" w:author="Huawei" w:date="2024-02-19T22:48:00Z">
        <w:r>
          <w:t>8</w:t>
        </w:r>
        <w:r w:rsidRPr="004D3578">
          <w:t>.1</w:t>
        </w:r>
        <w:r w:rsidRPr="004D3578">
          <w:tab/>
        </w:r>
        <w:bookmarkEnd w:id="12"/>
        <w:bookmarkEnd w:id="13"/>
        <w:bookmarkEnd w:id="14"/>
        <w:r>
          <w:t>Introduction</w:t>
        </w:r>
      </w:ins>
    </w:p>
    <w:p w14:paraId="593BFF28" w14:textId="53E9356E" w:rsidR="005E453A" w:rsidRPr="005E453A" w:rsidRDefault="005E453A" w:rsidP="005E453A">
      <w:pPr>
        <w:rPr>
          <w:ins w:id="16" w:author="Huawei" w:date="2024-02-19T22:48:00Z"/>
        </w:rPr>
        <w:pPrChange w:id="17" w:author="Huawei" w:date="2024-02-19T22:49:00Z">
          <w:pPr>
            <w:pStyle w:val="2"/>
          </w:pPr>
        </w:pPrChange>
      </w:pPr>
      <w:ins w:id="18" w:author="Huawei" w:date="2024-02-19T22:49:00Z">
        <w:r w:rsidRPr="005E453A">
          <w:t xml:space="preserve">For the demodulation part, RAN4 </w:t>
        </w:r>
      </w:ins>
      <w:ins w:id="19" w:author="Huawei" w:date="2024-02-19T22:51:00Z">
        <w:r w:rsidR="00086B48">
          <w:t>performs</w:t>
        </w:r>
      </w:ins>
      <w:ins w:id="20" w:author="Huawei" w:date="2024-02-19T22:49:00Z">
        <w:r w:rsidRPr="005E453A">
          <w:t xml:space="preserve"> some evaluation</w:t>
        </w:r>
      </w:ins>
      <w:ins w:id="21" w:author="Huawei" w:date="2024-02-19T22:51:00Z">
        <w:r w:rsidR="00086B48">
          <w:t>s</w:t>
        </w:r>
      </w:ins>
      <w:ins w:id="22" w:author="Huawei" w:date="2024-02-19T22:49:00Z">
        <w:r w:rsidRPr="005E453A">
          <w:t xml:space="preserve"> about the MIMO correlation model (spatial aspects and cross-talk with multi-TRP) and the receiver assumption (joint and separate processing) for enhanced FR2-1 UEs supporting up to 4 DL MIMO layers with dual TCI with different QCL </w:t>
        </w:r>
        <w:proofErr w:type="spellStart"/>
        <w:r w:rsidRPr="005E453A">
          <w:t>typeD</w:t>
        </w:r>
        <w:proofErr w:type="spellEnd"/>
        <w:r w:rsidRPr="005E453A">
          <w:t xml:space="preserve"> on a single component carrier. In this clause, the new channel model derivation </w:t>
        </w:r>
        <w:proofErr w:type="spellStart"/>
        <w:r w:rsidRPr="005E453A">
          <w:t>procedue</w:t>
        </w:r>
        <w:proofErr w:type="spellEnd"/>
        <w:r w:rsidRPr="005E453A">
          <w:t xml:space="preserve"> and evaluation results for different receiver assumption are captured.</w:t>
        </w:r>
      </w:ins>
    </w:p>
    <w:p w14:paraId="0461C21A" w14:textId="59F8F051" w:rsidR="005E453A" w:rsidRDefault="005E453A" w:rsidP="005E453A">
      <w:pPr>
        <w:pStyle w:val="2"/>
        <w:rPr>
          <w:ins w:id="23" w:author="Huawei" w:date="2024-02-19T22:49:00Z"/>
        </w:rPr>
      </w:pPr>
      <w:ins w:id="24" w:author="Huawei" w:date="2024-02-19T22:49:00Z">
        <w:r>
          <w:t>8</w:t>
        </w:r>
        <w:r w:rsidRPr="004D3578">
          <w:t>.</w:t>
        </w:r>
        <w:r>
          <w:t>2</w:t>
        </w:r>
        <w:r w:rsidRPr="004D3578">
          <w:tab/>
        </w:r>
        <w:r>
          <w:t>Derivation of correlation model</w:t>
        </w:r>
      </w:ins>
    </w:p>
    <w:p w14:paraId="3E28482A" w14:textId="0B45CA04" w:rsidR="005E453A" w:rsidRDefault="005E453A" w:rsidP="005E453A">
      <w:pPr>
        <w:rPr>
          <w:ins w:id="25" w:author="Huawei" w:date="2024-02-19T22:50:00Z"/>
        </w:rPr>
      </w:pPr>
    </w:p>
    <w:p w14:paraId="7F65A4AE" w14:textId="1A6A6008" w:rsidR="005E453A" w:rsidRDefault="005E453A" w:rsidP="005E453A">
      <w:pPr>
        <w:pStyle w:val="2"/>
        <w:rPr>
          <w:ins w:id="26" w:author="Huawei" w:date="2024-02-19T22:50:00Z"/>
        </w:rPr>
      </w:pPr>
      <w:ins w:id="27" w:author="Huawei" w:date="2024-02-19T22:50:00Z">
        <w:r>
          <w:t>8</w:t>
        </w:r>
        <w:r w:rsidRPr="004D3578">
          <w:t>.</w:t>
        </w:r>
        <w:r>
          <w:t>3</w:t>
        </w:r>
        <w:r w:rsidRPr="004D3578">
          <w:tab/>
        </w:r>
        <w:r>
          <w:t>Receiver assumption</w:t>
        </w:r>
      </w:ins>
    </w:p>
    <w:p w14:paraId="0F63B6BA" w14:textId="7DF2C362" w:rsidR="005E453A" w:rsidRDefault="005E453A" w:rsidP="005E453A">
      <w:pPr>
        <w:rPr>
          <w:ins w:id="28" w:author="Huawei" w:date="2024-02-19T22:50:00Z"/>
        </w:rPr>
      </w:pPr>
    </w:p>
    <w:p w14:paraId="28061E58" w14:textId="444C9ADB" w:rsidR="005E453A" w:rsidRDefault="005E453A" w:rsidP="005E453A">
      <w:pPr>
        <w:pStyle w:val="2"/>
        <w:rPr>
          <w:ins w:id="29" w:author="Huawei" w:date="2024-02-19T22:50:00Z"/>
        </w:rPr>
      </w:pPr>
      <w:ins w:id="30" w:author="Huawei" w:date="2024-02-19T22:50:00Z">
        <w:r>
          <w:t>8</w:t>
        </w:r>
        <w:r w:rsidRPr="004D3578">
          <w:t>.</w:t>
        </w:r>
        <w:r>
          <w:t>4</w:t>
        </w:r>
        <w:r w:rsidRPr="004D3578">
          <w:tab/>
        </w:r>
        <w:r>
          <w:t>Conclusion</w:t>
        </w:r>
      </w:ins>
    </w:p>
    <w:p w14:paraId="653E7472" w14:textId="77777777" w:rsidR="005E453A" w:rsidRPr="005E453A" w:rsidRDefault="005E453A" w:rsidP="005E453A">
      <w:pPr>
        <w:rPr>
          <w:ins w:id="31" w:author="Huawei" w:date="2024-02-19T22:49:00Z"/>
        </w:rPr>
      </w:pPr>
    </w:p>
    <w:p w14:paraId="189E25C8" w14:textId="274BD9E2" w:rsidR="00A44631" w:rsidRPr="00E9482A" w:rsidDel="00E55C8A" w:rsidRDefault="00A44631" w:rsidP="0095586C">
      <w:pPr>
        <w:overflowPunct w:val="0"/>
        <w:autoSpaceDE w:val="0"/>
        <w:autoSpaceDN w:val="0"/>
        <w:adjustRightInd w:val="0"/>
        <w:textAlignment w:val="baseline"/>
        <w:rPr>
          <w:del w:id="32" w:author="Huawei" w:date="2024-02-19T14:25:00Z"/>
          <w:rFonts w:eastAsia="宋体" w:hint="eastAsia"/>
          <w:lang w:eastAsia="zh-CN"/>
        </w:rPr>
      </w:pPr>
    </w:p>
    <w:p w14:paraId="2E669B0B" w14:textId="3DB2CB99" w:rsidR="005E5861" w:rsidRDefault="005E5861" w:rsidP="006D000D">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bookmarkEnd w:id="3"/>
    </w:p>
    <w:p w14:paraId="0F397EEE" w14:textId="17029C7B" w:rsidR="00CC5975" w:rsidRDefault="00CC5975" w:rsidP="00CC5975">
      <w:pPr>
        <w:rPr>
          <w:lang w:val="nb-NO" w:eastAsia="zh-CN"/>
        </w:rPr>
      </w:pPr>
    </w:p>
    <w:sectPr w:rsidR="00CC59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69B1C" w14:textId="77777777" w:rsidR="00871ECF" w:rsidRDefault="00871ECF">
      <w:r>
        <w:separator/>
      </w:r>
    </w:p>
  </w:endnote>
  <w:endnote w:type="continuationSeparator" w:id="0">
    <w:p w14:paraId="39A72612" w14:textId="77777777" w:rsidR="00871ECF" w:rsidRDefault="0087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186C0" w14:textId="77777777" w:rsidR="00871ECF" w:rsidRDefault="00871ECF">
      <w:r>
        <w:separator/>
      </w:r>
    </w:p>
  </w:footnote>
  <w:footnote w:type="continuationSeparator" w:id="0">
    <w:p w14:paraId="1F40BC49" w14:textId="77777777" w:rsidR="00871ECF" w:rsidRDefault="0087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965BCB" w:rsidRDefault="00965B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965BCB" w:rsidRDefault="00965BCB">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965BCB" w:rsidRDefault="00965BCB">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965BCB" w:rsidRDefault="00965BC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9"/>
  </w:num>
  <w:num w:numId="12">
    <w:abstractNumId w:val="10"/>
    <w:lvlOverride w:ilvl="0">
      <w:startOverride w:val="1"/>
    </w:lvlOverride>
  </w:num>
  <w:num w:numId="13">
    <w:abstractNumId w:val="16"/>
  </w:num>
  <w:num w:numId="14">
    <w:abstractNumId w:val="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8"/>
  </w:num>
  <w:num w:numId="18">
    <w:abstractNumId w:val="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15"/>
    <w:lvlOverride w:ilvl="0">
      <w:startOverride w:val="1"/>
    </w:lvlOverride>
  </w:num>
  <w:num w:numId="24">
    <w:abstractNumId w:val="20"/>
  </w:num>
  <w:num w:numId="25">
    <w:abstractNumId w:val="5"/>
  </w:num>
  <w:num w:numId="26">
    <w:abstractNumId w:val="4"/>
  </w:num>
  <w:num w:numId="27">
    <w:abstractNumId w:val="18"/>
  </w:num>
  <w:num w:numId="28">
    <w:abstractNumId w:val="2"/>
  </w:num>
  <w:num w:numId="29">
    <w:abstractNumId w:val="17"/>
  </w:num>
  <w:num w:numId="30">
    <w:abstractNumId w:val="19"/>
  </w:num>
  <w:num w:numId="31">
    <w:abstractNumId w:val="20"/>
  </w:num>
  <w:num w:numId="32">
    <w:abstractNumId w:val="5"/>
  </w:num>
  <w:num w:numId="33">
    <w:abstractNumId w:val="4"/>
  </w:num>
  <w:num w:numId="34">
    <w:abstractNumId w:val="18"/>
  </w:num>
  <w:num w:numId="35">
    <w:abstractNumId w:val="2"/>
  </w:num>
  <w:num w:numId="36">
    <w:abstractNumId w:val="17"/>
  </w:num>
  <w:num w:numId="37">
    <w:abstractNumId w:val="19"/>
  </w:num>
  <w:num w:numId="38">
    <w:abstractNumId w:val="20"/>
  </w:num>
  <w:num w:numId="39">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hideGrammatical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1749B"/>
    <w:rsid w:val="00022DDB"/>
    <w:rsid w:val="00022E4A"/>
    <w:rsid w:val="000359D0"/>
    <w:rsid w:val="00036145"/>
    <w:rsid w:val="00041531"/>
    <w:rsid w:val="00042F9A"/>
    <w:rsid w:val="00047BF6"/>
    <w:rsid w:val="00051974"/>
    <w:rsid w:val="00052721"/>
    <w:rsid w:val="00057765"/>
    <w:rsid w:val="000630BD"/>
    <w:rsid w:val="00067F04"/>
    <w:rsid w:val="000725A2"/>
    <w:rsid w:val="00076E11"/>
    <w:rsid w:val="00086B48"/>
    <w:rsid w:val="000936D9"/>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24F0F"/>
    <w:rsid w:val="001356E8"/>
    <w:rsid w:val="00141AA0"/>
    <w:rsid w:val="0014527F"/>
    <w:rsid w:val="00145D43"/>
    <w:rsid w:val="001500CB"/>
    <w:rsid w:val="001510CC"/>
    <w:rsid w:val="00151F63"/>
    <w:rsid w:val="00154B2E"/>
    <w:rsid w:val="00155EC2"/>
    <w:rsid w:val="00160BB9"/>
    <w:rsid w:val="00164B28"/>
    <w:rsid w:val="00167540"/>
    <w:rsid w:val="00172797"/>
    <w:rsid w:val="001738B7"/>
    <w:rsid w:val="00174087"/>
    <w:rsid w:val="00175350"/>
    <w:rsid w:val="001844A1"/>
    <w:rsid w:val="00185C33"/>
    <w:rsid w:val="001878A8"/>
    <w:rsid w:val="00192054"/>
    <w:rsid w:val="00192C46"/>
    <w:rsid w:val="00193D82"/>
    <w:rsid w:val="0019657B"/>
    <w:rsid w:val="001A08B3"/>
    <w:rsid w:val="001A3E70"/>
    <w:rsid w:val="001A7B60"/>
    <w:rsid w:val="001B52F0"/>
    <w:rsid w:val="001B54C1"/>
    <w:rsid w:val="001B5A6B"/>
    <w:rsid w:val="001B7A65"/>
    <w:rsid w:val="001E41F3"/>
    <w:rsid w:val="001F7FD1"/>
    <w:rsid w:val="00201249"/>
    <w:rsid w:val="002019FA"/>
    <w:rsid w:val="00203B77"/>
    <w:rsid w:val="00211117"/>
    <w:rsid w:val="00213B6B"/>
    <w:rsid w:val="00213F80"/>
    <w:rsid w:val="002203D7"/>
    <w:rsid w:val="00223433"/>
    <w:rsid w:val="00231FFD"/>
    <w:rsid w:val="0023228C"/>
    <w:rsid w:val="00232DC1"/>
    <w:rsid w:val="00235296"/>
    <w:rsid w:val="00237BE2"/>
    <w:rsid w:val="00244D6B"/>
    <w:rsid w:val="0024783A"/>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C67AA"/>
    <w:rsid w:val="002E0F7F"/>
    <w:rsid w:val="002E42B3"/>
    <w:rsid w:val="002E7DE6"/>
    <w:rsid w:val="002F40C7"/>
    <w:rsid w:val="002F49C6"/>
    <w:rsid w:val="002F599A"/>
    <w:rsid w:val="00303411"/>
    <w:rsid w:val="00305409"/>
    <w:rsid w:val="00306735"/>
    <w:rsid w:val="0031497C"/>
    <w:rsid w:val="00315CB3"/>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B7D52"/>
    <w:rsid w:val="003C12EF"/>
    <w:rsid w:val="003C1337"/>
    <w:rsid w:val="003C467C"/>
    <w:rsid w:val="003D2354"/>
    <w:rsid w:val="003D503F"/>
    <w:rsid w:val="003D6632"/>
    <w:rsid w:val="003E11FB"/>
    <w:rsid w:val="003E1A36"/>
    <w:rsid w:val="003F3179"/>
    <w:rsid w:val="003F3D5F"/>
    <w:rsid w:val="004041BB"/>
    <w:rsid w:val="00410371"/>
    <w:rsid w:val="00417491"/>
    <w:rsid w:val="004242F1"/>
    <w:rsid w:val="00425BB5"/>
    <w:rsid w:val="00430957"/>
    <w:rsid w:val="0043124F"/>
    <w:rsid w:val="004335B0"/>
    <w:rsid w:val="00447548"/>
    <w:rsid w:val="00447ED1"/>
    <w:rsid w:val="004529B0"/>
    <w:rsid w:val="004567CF"/>
    <w:rsid w:val="00462BFF"/>
    <w:rsid w:val="0046643B"/>
    <w:rsid w:val="00471FD9"/>
    <w:rsid w:val="00474ECA"/>
    <w:rsid w:val="0047666B"/>
    <w:rsid w:val="0048446A"/>
    <w:rsid w:val="004877BB"/>
    <w:rsid w:val="00490093"/>
    <w:rsid w:val="004908A3"/>
    <w:rsid w:val="004925DA"/>
    <w:rsid w:val="00492C07"/>
    <w:rsid w:val="0049422A"/>
    <w:rsid w:val="00494374"/>
    <w:rsid w:val="004962B7"/>
    <w:rsid w:val="00497354"/>
    <w:rsid w:val="004B1C27"/>
    <w:rsid w:val="004B6E26"/>
    <w:rsid w:val="004B75B7"/>
    <w:rsid w:val="004B798E"/>
    <w:rsid w:val="004C46FA"/>
    <w:rsid w:val="004D65CE"/>
    <w:rsid w:val="004E5AD0"/>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6D2"/>
    <w:rsid w:val="00547111"/>
    <w:rsid w:val="0055662B"/>
    <w:rsid w:val="00562E55"/>
    <w:rsid w:val="00563BFA"/>
    <w:rsid w:val="005646DE"/>
    <w:rsid w:val="00564730"/>
    <w:rsid w:val="0056696D"/>
    <w:rsid w:val="00570F34"/>
    <w:rsid w:val="005719F4"/>
    <w:rsid w:val="00571BF6"/>
    <w:rsid w:val="00573908"/>
    <w:rsid w:val="00577574"/>
    <w:rsid w:val="00577AB9"/>
    <w:rsid w:val="005809A3"/>
    <w:rsid w:val="00580F7F"/>
    <w:rsid w:val="005817A2"/>
    <w:rsid w:val="00585C02"/>
    <w:rsid w:val="005904E3"/>
    <w:rsid w:val="00592D74"/>
    <w:rsid w:val="005A0A5A"/>
    <w:rsid w:val="005A1760"/>
    <w:rsid w:val="005A5E9F"/>
    <w:rsid w:val="005B2C82"/>
    <w:rsid w:val="005C47AB"/>
    <w:rsid w:val="005C5400"/>
    <w:rsid w:val="005C6EB9"/>
    <w:rsid w:val="005D0EE2"/>
    <w:rsid w:val="005D239A"/>
    <w:rsid w:val="005D5B73"/>
    <w:rsid w:val="005E1540"/>
    <w:rsid w:val="005E2C44"/>
    <w:rsid w:val="005E453A"/>
    <w:rsid w:val="005E5861"/>
    <w:rsid w:val="005E6A2A"/>
    <w:rsid w:val="005F6E85"/>
    <w:rsid w:val="005F72CD"/>
    <w:rsid w:val="005F7C17"/>
    <w:rsid w:val="0060191D"/>
    <w:rsid w:val="00601A7D"/>
    <w:rsid w:val="006049E2"/>
    <w:rsid w:val="00607870"/>
    <w:rsid w:val="0061148E"/>
    <w:rsid w:val="00614FD4"/>
    <w:rsid w:val="00616E26"/>
    <w:rsid w:val="00617224"/>
    <w:rsid w:val="00621188"/>
    <w:rsid w:val="00622B14"/>
    <w:rsid w:val="00623D6B"/>
    <w:rsid w:val="006257ED"/>
    <w:rsid w:val="00625BB3"/>
    <w:rsid w:val="00646A8E"/>
    <w:rsid w:val="006477D6"/>
    <w:rsid w:val="00654B64"/>
    <w:rsid w:val="00655D2B"/>
    <w:rsid w:val="00656200"/>
    <w:rsid w:val="00663171"/>
    <w:rsid w:val="0066409B"/>
    <w:rsid w:val="00665255"/>
    <w:rsid w:val="00674CF0"/>
    <w:rsid w:val="006830C7"/>
    <w:rsid w:val="006858DF"/>
    <w:rsid w:val="00695808"/>
    <w:rsid w:val="00697893"/>
    <w:rsid w:val="006A5054"/>
    <w:rsid w:val="006A66F7"/>
    <w:rsid w:val="006B46FB"/>
    <w:rsid w:val="006C0A5E"/>
    <w:rsid w:val="006C48B7"/>
    <w:rsid w:val="006C54C2"/>
    <w:rsid w:val="006C5CB2"/>
    <w:rsid w:val="006D000D"/>
    <w:rsid w:val="006D44B7"/>
    <w:rsid w:val="006D4838"/>
    <w:rsid w:val="006D7AF4"/>
    <w:rsid w:val="006E21FB"/>
    <w:rsid w:val="006F008E"/>
    <w:rsid w:val="006F0153"/>
    <w:rsid w:val="006F179E"/>
    <w:rsid w:val="006F19B0"/>
    <w:rsid w:val="006F279E"/>
    <w:rsid w:val="00700D21"/>
    <w:rsid w:val="007054E7"/>
    <w:rsid w:val="0070644E"/>
    <w:rsid w:val="0070794E"/>
    <w:rsid w:val="00710279"/>
    <w:rsid w:val="00714913"/>
    <w:rsid w:val="0072024B"/>
    <w:rsid w:val="00720543"/>
    <w:rsid w:val="00720E8D"/>
    <w:rsid w:val="00720FE8"/>
    <w:rsid w:val="00733DB3"/>
    <w:rsid w:val="00746AA3"/>
    <w:rsid w:val="00746DD6"/>
    <w:rsid w:val="00751283"/>
    <w:rsid w:val="007530B4"/>
    <w:rsid w:val="0075364B"/>
    <w:rsid w:val="00754345"/>
    <w:rsid w:val="00755AD1"/>
    <w:rsid w:val="00760F34"/>
    <w:rsid w:val="007719D6"/>
    <w:rsid w:val="007735A1"/>
    <w:rsid w:val="00774C95"/>
    <w:rsid w:val="007810FE"/>
    <w:rsid w:val="007862E2"/>
    <w:rsid w:val="007870C4"/>
    <w:rsid w:val="007870E8"/>
    <w:rsid w:val="00792342"/>
    <w:rsid w:val="00792733"/>
    <w:rsid w:val="00797013"/>
    <w:rsid w:val="007977A8"/>
    <w:rsid w:val="007A226D"/>
    <w:rsid w:val="007A3251"/>
    <w:rsid w:val="007A3263"/>
    <w:rsid w:val="007B12EC"/>
    <w:rsid w:val="007B1403"/>
    <w:rsid w:val="007B512A"/>
    <w:rsid w:val="007B7405"/>
    <w:rsid w:val="007B7CDD"/>
    <w:rsid w:val="007C2097"/>
    <w:rsid w:val="007C4495"/>
    <w:rsid w:val="007C6820"/>
    <w:rsid w:val="007C6AF2"/>
    <w:rsid w:val="007D22C4"/>
    <w:rsid w:val="007D46C0"/>
    <w:rsid w:val="007D6A07"/>
    <w:rsid w:val="007D798E"/>
    <w:rsid w:val="007E45FD"/>
    <w:rsid w:val="007E65FC"/>
    <w:rsid w:val="007E7563"/>
    <w:rsid w:val="007F0AD6"/>
    <w:rsid w:val="007F64DF"/>
    <w:rsid w:val="007F7259"/>
    <w:rsid w:val="008040A8"/>
    <w:rsid w:val="00811B6B"/>
    <w:rsid w:val="00824E89"/>
    <w:rsid w:val="008279FA"/>
    <w:rsid w:val="008318FA"/>
    <w:rsid w:val="0084031A"/>
    <w:rsid w:val="008421D2"/>
    <w:rsid w:val="00853C57"/>
    <w:rsid w:val="00854282"/>
    <w:rsid w:val="0085430C"/>
    <w:rsid w:val="00854E55"/>
    <w:rsid w:val="0086005B"/>
    <w:rsid w:val="008626E7"/>
    <w:rsid w:val="00870EE7"/>
    <w:rsid w:val="00871ECF"/>
    <w:rsid w:val="00882990"/>
    <w:rsid w:val="008863B9"/>
    <w:rsid w:val="00890932"/>
    <w:rsid w:val="008949B3"/>
    <w:rsid w:val="00894B58"/>
    <w:rsid w:val="0089506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547B"/>
    <w:rsid w:val="00917870"/>
    <w:rsid w:val="00923553"/>
    <w:rsid w:val="009311D4"/>
    <w:rsid w:val="00932C53"/>
    <w:rsid w:val="00935E3A"/>
    <w:rsid w:val="0093618D"/>
    <w:rsid w:val="0093758D"/>
    <w:rsid w:val="00937E56"/>
    <w:rsid w:val="00941E30"/>
    <w:rsid w:val="00943407"/>
    <w:rsid w:val="0094633C"/>
    <w:rsid w:val="009479D7"/>
    <w:rsid w:val="00947B74"/>
    <w:rsid w:val="009501EA"/>
    <w:rsid w:val="009511A2"/>
    <w:rsid w:val="009537C5"/>
    <w:rsid w:val="00954E6A"/>
    <w:rsid w:val="00954F49"/>
    <w:rsid w:val="0095586C"/>
    <w:rsid w:val="00965BCB"/>
    <w:rsid w:val="0096791A"/>
    <w:rsid w:val="00974531"/>
    <w:rsid w:val="00975527"/>
    <w:rsid w:val="00977213"/>
    <w:rsid w:val="0097730A"/>
    <w:rsid w:val="009777D9"/>
    <w:rsid w:val="00980E9E"/>
    <w:rsid w:val="00985546"/>
    <w:rsid w:val="00991B88"/>
    <w:rsid w:val="009927F2"/>
    <w:rsid w:val="00993F44"/>
    <w:rsid w:val="00994888"/>
    <w:rsid w:val="00995231"/>
    <w:rsid w:val="009967DF"/>
    <w:rsid w:val="009A5753"/>
    <w:rsid w:val="009A579D"/>
    <w:rsid w:val="009A59D8"/>
    <w:rsid w:val="009B1254"/>
    <w:rsid w:val="009B2A99"/>
    <w:rsid w:val="009B45AB"/>
    <w:rsid w:val="009C3A67"/>
    <w:rsid w:val="009C5E3E"/>
    <w:rsid w:val="009D07ED"/>
    <w:rsid w:val="009D3C41"/>
    <w:rsid w:val="009D5037"/>
    <w:rsid w:val="009E06B3"/>
    <w:rsid w:val="009E23D3"/>
    <w:rsid w:val="009E2EA8"/>
    <w:rsid w:val="009E3297"/>
    <w:rsid w:val="009E32A2"/>
    <w:rsid w:val="009E33E7"/>
    <w:rsid w:val="009E50A3"/>
    <w:rsid w:val="009F1A04"/>
    <w:rsid w:val="009F5BC5"/>
    <w:rsid w:val="009F5C05"/>
    <w:rsid w:val="009F734F"/>
    <w:rsid w:val="00A015EC"/>
    <w:rsid w:val="00A04AC3"/>
    <w:rsid w:val="00A0648F"/>
    <w:rsid w:val="00A07621"/>
    <w:rsid w:val="00A14D0F"/>
    <w:rsid w:val="00A200F0"/>
    <w:rsid w:val="00A2429B"/>
    <w:rsid w:val="00A246B6"/>
    <w:rsid w:val="00A26A04"/>
    <w:rsid w:val="00A271E2"/>
    <w:rsid w:val="00A300AE"/>
    <w:rsid w:val="00A30D5B"/>
    <w:rsid w:val="00A31E30"/>
    <w:rsid w:val="00A3523D"/>
    <w:rsid w:val="00A4155F"/>
    <w:rsid w:val="00A44631"/>
    <w:rsid w:val="00A45B58"/>
    <w:rsid w:val="00A47E70"/>
    <w:rsid w:val="00A50CF0"/>
    <w:rsid w:val="00A54620"/>
    <w:rsid w:val="00A6529E"/>
    <w:rsid w:val="00A66230"/>
    <w:rsid w:val="00A702BF"/>
    <w:rsid w:val="00A74371"/>
    <w:rsid w:val="00A7671C"/>
    <w:rsid w:val="00A76E44"/>
    <w:rsid w:val="00A85506"/>
    <w:rsid w:val="00A85D6A"/>
    <w:rsid w:val="00A86D21"/>
    <w:rsid w:val="00A86FFF"/>
    <w:rsid w:val="00A934FD"/>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2B45"/>
    <w:rsid w:val="00AF3DF7"/>
    <w:rsid w:val="00AF48CE"/>
    <w:rsid w:val="00AF58E1"/>
    <w:rsid w:val="00AF7769"/>
    <w:rsid w:val="00B06A79"/>
    <w:rsid w:val="00B13B43"/>
    <w:rsid w:val="00B171D2"/>
    <w:rsid w:val="00B238A4"/>
    <w:rsid w:val="00B258BB"/>
    <w:rsid w:val="00B27E73"/>
    <w:rsid w:val="00B31CC9"/>
    <w:rsid w:val="00B3382F"/>
    <w:rsid w:val="00B35A7A"/>
    <w:rsid w:val="00B36508"/>
    <w:rsid w:val="00B368C5"/>
    <w:rsid w:val="00B36DE0"/>
    <w:rsid w:val="00B431B3"/>
    <w:rsid w:val="00B444A3"/>
    <w:rsid w:val="00B543A0"/>
    <w:rsid w:val="00B60DC2"/>
    <w:rsid w:val="00B652B5"/>
    <w:rsid w:val="00B67A6A"/>
    <w:rsid w:val="00B67B97"/>
    <w:rsid w:val="00B718B4"/>
    <w:rsid w:val="00B83332"/>
    <w:rsid w:val="00B84453"/>
    <w:rsid w:val="00B850DD"/>
    <w:rsid w:val="00B939A5"/>
    <w:rsid w:val="00B968C8"/>
    <w:rsid w:val="00BA140E"/>
    <w:rsid w:val="00BA3EC5"/>
    <w:rsid w:val="00BA51D9"/>
    <w:rsid w:val="00BA67BC"/>
    <w:rsid w:val="00BB01F8"/>
    <w:rsid w:val="00BB3609"/>
    <w:rsid w:val="00BB5B40"/>
    <w:rsid w:val="00BB5DFC"/>
    <w:rsid w:val="00BD013B"/>
    <w:rsid w:val="00BD279D"/>
    <w:rsid w:val="00BD29E3"/>
    <w:rsid w:val="00BD3F28"/>
    <w:rsid w:val="00BD6BB8"/>
    <w:rsid w:val="00BD7380"/>
    <w:rsid w:val="00BE3730"/>
    <w:rsid w:val="00BE468E"/>
    <w:rsid w:val="00BF5907"/>
    <w:rsid w:val="00BF7E9B"/>
    <w:rsid w:val="00C04AC1"/>
    <w:rsid w:val="00C07553"/>
    <w:rsid w:val="00C142F1"/>
    <w:rsid w:val="00C14366"/>
    <w:rsid w:val="00C2330F"/>
    <w:rsid w:val="00C25F74"/>
    <w:rsid w:val="00C35DD1"/>
    <w:rsid w:val="00C4477C"/>
    <w:rsid w:val="00C45AA4"/>
    <w:rsid w:val="00C50C67"/>
    <w:rsid w:val="00C54060"/>
    <w:rsid w:val="00C61823"/>
    <w:rsid w:val="00C66BA2"/>
    <w:rsid w:val="00C67672"/>
    <w:rsid w:val="00C71BB7"/>
    <w:rsid w:val="00C76FDC"/>
    <w:rsid w:val="00C77F3D"/>
    <w:rsid w:val="00C84B7B"/>
    <w:rsid w:val="00C95985"/>
    <w:rsid w:val="00C9687C"/>
    <w:rsid w:val="00CA300D"/>
    <w:rsid w:val="00CA624E"/>
    <w:rsid w:val="00CB5651"/>
    <w:rsid w:val="00CB6754"/>
    <w:rsid w:val="00CC4F08"/>
    <w:rsid w:val="00CC5026"/>
    <w:rsid w:val="00CC5975"/>
    <w:rsid w:val="00CC68D0"/>
    <w:rsid w:val="00CD30D2"/>
    <w:rsid w:val="00CD675F"/>
    <w:rsid w:val="00CD6D8E"/>
    <w:rsid w:val="00CD6DBF"/>
    <w:rsid w:val="00CE0E70"/>
    <w:rsid w:val="00CE4962"/>
    <w:rsid w:val="00CE4E2C"/>
    <w:rsid w:val="00CF28E2"/>
    <w:rsid w:val="00CF7F71"/>
    <w:rsid w:val="00D03F9A"/>
    <w:rsid w:val="00D06D51"/>
    <w:rsid w:val="00D15588"/>
    <w:rsid w:val="00D16A38"/>
    <w:rsid w:val="00D24991"/>
    <w:rsid w:val="00D32475"/>
    <w:rsid w:val="00D330E2"/>
    <w:rsid w:val="00D40D09"/>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20E4"/>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3DA"/>
    <w:rsid w:val="00E07A1F"/>
    <w:rsid w:val="00E1219C"/>
    <w:rsid w:val="00E13F3D"/>
    <w:rsid w:val="00E14D94"/>
    <w:rsid w:val="00E17FFB"/>
    <w:rsid w:val="00E21550"/>
    <w:rsid w:val="00E22967"/>
    <w:rsid w:val="00E24D05"/>
    <w:rsid w:val="00E25FA1"/>
    <w:rsid w:val="00E34898"/>
    <w:rsid w:val="00E44CC6"/>
    <w:rsid w:val="00E50C6D"/>
    <w:rsid w:val="00E53DAF"/>
    <w:rsid w:val="00E55C8A"/>
    <w:rsid w:val="00E61FE8"/>
    <w:rsid w:val="00E6234C"/>
    <w:rsid w:val="00E624B4"/>
    <w:rsid w:val="00E62549"/>
    <w:rsid w:val="00E71846"/>
    <w:rsid w:val="00E77BEB"/>
    <w:rsid w:val="00E85080"/>
    <w:rsid w:val="00E8738C"/>
    <w:rsid w:val="00E9164C"/>
    <w:rsid w:val="00E92F7A"/>
    <w:rsid w:val="00E939C8"/>
    <w:rsid w:val="00E9482A"/>
    <w:rsid w:val="00E96744"/>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2534C"/>
    <w:rsid w:val="00F25D98"/>
    <w:rsid w:val="00F25FB3"/>
    <w:rsid w:val="00F300FB"/>
    <w:rsid w:val="00F3511D"/>
    <w:rsid w:val="00F418B1"/>
    <w:rsid w:val="00F443AE"/>
    <w:rsid w:val="00F46341"/>
    <w:rsid w:val="00F5457B"/>
    <w:rsid w:val="00F5751B"/>
    <w:rsid w:val="00F620C2"/>
    <w:rsid w:val="00F62A2B"/>
    <w:rsid w:val="00F63976"/>
    <w:rsid w:val="00F71CC0"/>
    <w:rsid w:val="00F729DF"/>
    <w:rsid w:val="00F72A63"/>
    <w:rsid w:val="00F80FC2"/>
    <w:rsid w:val="00F84CB6"/>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D5593"/>
    <w:rsid w:val="00FE0872"/>
    <w:rsid w:val="00FE725A"/>
    <w:rsid w:val="00FF4002"/>
    <w:rsid w:val="00FF4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000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uiPriority w:val="99"/>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uiPriority w:val="99"/>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6"/>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qFormat/>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qFormat/>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next w:val="afff6"/>
    <w:uiPriority w:val="59"/>
    <w:qFormat/>
    <w:rsid w:val="00965BCB"/>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0252776">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75117472">
      <w:bodyDiv w:val="1"/>
      <w:marLeft w:val="0"/>
      <w:marRight w:val="0"/>
      <w:marTop w:val="0"/>
      <w:marBottom w:val="0"/>
      <w:divBdr>
        <w:top w:val="none" w:sz="0" w:space="0" w:color="auto"/>
        <w:left w:val="none" w:sz="0" w:space="0" w:color="auto"/>
        <w:bottom w:val="none" w:sz="0" w:space="0" w:color="auto"/>
        <w:right w:val="none" w:sz="0" w:space="0" w:color="auto"/>
      </w:divBdr>
    </w:div>
    <w:div w:id="214855479">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37057176">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63271880">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43095403">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493685165">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599994992">
      <w:bodyDiv w:val="1"/>
      <w:marLeft w:val="0"/>
      <w:marRight w:val="0"/>
      <w:marTop w:val="0"/>
      <w:marBottom w:val="0"/>
      <w:divBdr>
        <w:top w:val="none" w:sz="0" w:space="0" w:color="auto"/>
        <w:left w:val="none" w:sz="0" w:space="0" w:color="auto"/>
        <w:bottom w:val="none" w:sz="0" w:space="0" w:color="auto"/>
        <w:right w:val="none" w:sz="0" w:space="0" w:color="auto"/>
      </w:divBdr>
    </w:div>
    <w:div w:id="610168690">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58261217">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15360399">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6419782">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65240069">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0609961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58467555">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28046499">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01459049">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39234690">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13474948">
      <w:bodyDiv w:val="1"/>
      <w:marLeft w:val="0"/>
      <w:marRight w:val="0"/>
      <w:marTop w:val="0"/>
      <w:marBottom w:val="0"/>
      <w:divBdr>
        <w:top w:val="none" w:sz="0" w:space="0" w:color="auto"/>
        <w:left w:val="none" w:sz="0" w:space="0" w:color="auto"/>
        <w:bottom w:val="none" w:sz="0" w:space="0" w:color="auto"/>
        <w:right w:val="none" w:sz="0" w:space="0" w:color="auto"/>
      </w:divBdr>
    </w:div>
    <w:div w:id="212869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A3D97599-0617-44F1-8566-789AB271C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61</TotalTime>
  <Pages>2</Pages>
  <Words>397</Words>
  <Characters>2263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cp:revision>
  <cp:lastPrinted>1900-01-01T06:00:00Z</cp:lastPrinted>
  <dcterms:created xsi:type="dcterms:W3CDTF">2024-01-17T07:29:00Z</dcterms:created>
  <dcterms:modified xsi:type="dcterms:W3CDTF">2024-02-19T14:53:00Z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(3)Ed38awNr8u/zoacHC8+jXXf3ePHSuH+lxx2avysVar/1hvNXpQIpgvgrxLS9QBXourWwfAqK
wtzPFvFZGYVb8iLH0uKQJGeDU9bzaum9pGjuXmi/hVQNg5pGKPoHjCoK4KjioDw7FIJE3orb
NbpzLPoBijEyC2JKmE7XA1A/g3OO/VixCVYWClw/zbAcqwlS7dFLhH2FL5fBQwuiLTa3E5sH
Ium/XhWcn/WVlm+IFU</vt:lpwstr>
  </property>
  <property fmtid="{D5CDD505-2E9C-101B-9397-08002B2CF9AE}" pid="22" name="_2015_ms_pID_7253431">
    <vt:lpwstr>hJ3u5Bu4AxhIpruNG1sNDhWKVw3qpUiBPj7qHedml5+WNP7LYZsbDB
GThyj5zesGysYEKae3hEAc7hThRtsGM50lxXommB9RvkofDKVQhTBui+aihuhwxI8uJzbn66
+GgLNYpWaf8gSIeXqkQpXrUatbGwb1eCdWruAI3YepJJQ67KKz++hfxYo3bVQtY67EKb4Qav
fUgW/oDLPTAP6+Rdjx1ZGRCoa9d84aYz1FyI</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1708132522</vt:lpwstr>
  </property>
</Properties>
</file>